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2966A15B"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Pr>
          <w:noProof w:val="0"/>
          <w:sz w:val="24"/>
          <w:szCs w:val="24"/>
        </w:rPr>
        <w:t>1</w:t>
      </w:r>
      <w:r w:rsidRPr="00B80689">
        <w:rPr>
          <w:bCs/>
          <w:noProof w:val="0"/>
          <w:sz w:val="24"/>
          <w:szCs w:val="24"/>
        </w:rPr>
        <w:tab/>
        <w:t xml:space="preserve">            </w:t>
      </w:r>
      <w:r w:rsidR="00850803" w:rsidRPr="00850803">
        <w:rPr>
          <w:bCs/>
          <w:noProof w:val="0"/>
          <w:sz w:val="24"/>
          <w:szCs w:val="24"/>
        </w:rPr>
        <w:t>S2-240285</w:t>
      </w:r>
      <w:r w:rsidR="00850803">
        <w:rPr>
          <w:bCs/>
          <w:noProof w:val="0"/>
          <w:sz w:val="24"/>
          <w:szCs w:val="24"/>
        </w:rPr>
        <w:t>8</w:t>
      </w:r>
    </w:p>
    <w:p w14:paraId="7CB45193" w14:textId="4E971F9B" w:rsidR="001E41F3" w:rsidRPr="00495C17" w:rsidRDefault="00495C17" w:rsidP="00495C17">
      <w:pPr>
        <w:pStyle w:val="3GPPHeader"/>
        <w:rPr>
          <w:rFonts w:ascii="Arial" w:eastAsia="SimSun" w:hAnsi="Arial" w:cs="Arial"/>
          <w:szCs w:val="24"/>
        </w:rPr>
      </w:pPr>
      <w:r>
        <w:rPr>
          <w:rFonts w:ascii="Arial" w:eastAsia="SimSun" w:hAnsi="Arial" w:cs="Arial"/>
          <w:szCs w:val="24"/>
        </w:rPr>
        <w:t>Athens, Greece, February 26 - March 1, 2024</w:t>
      </w:r>
      <w:r w:rsidR="00CD596D" w:rsidRPr="00036C69">
        <w:rPr>
          <w:rFonts w:ascii="Arial" w:hAnsi="Arial" w:cs="Arial"/>
          <w:bCs/>
          <w:szCs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B101796" w:rsidR="001E41F3" w:rsidRPr="00233BF8" w:rsidRDefault="00850803" w:rsidP="004246A1">
            <w:pPr>
              <w:pStyle w:val="CRCoverPage"/>
              <w:spacing w:after="0"/>
              <w:jc w:val="center"/>
              <w:rPr>
                <w:b/>
                <w:bCs/>
                <w:noProof/>
                <w:sz w:val="28"/>
                <w:szCs w:val="28"/>
              </w:rPr>
            </w:pPr>
            <w:r>
              <w:rPr>
                <w:b/>
                <w:bCs/>
                <w:sz w:val="28"/>
                <w:szCs w:val="28"/>
              </w:rPr>
              <w:t>5351</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F20213E" w:rsidR="001E41F3" w:rsidRPr="00E219EA" w:rsidRDefault="00671716"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5475F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D11F40">
              <w:rPr>
                <w:b/>
                <w:bCs/>
                <w:noProof/>
                <w:sz w:val="28"/>
              </w:rPr>
              <w:t>4</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C79D9"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4ADD8EA" w:rsidR="001E41F3" w:rsidRPr="00E219EA" w:rsidRDefault="00D11F40">
            <w:pPr>
              <w:pStyle w:val="CRCoverPage"/>
              <w:spacing w:after="0"/>
              <w:ind w:left="100"/>
            </w:pPr>
            <w:r>
              <w:t xml:space="preserve">Clarifications on </w:t>
            </w:r>
            <w:r w:rsidR="00495C17">
              <w:t xml:space="preserve">the handling of non supporting UEs in clause 5.15.18 </w:t>
            </w:r>
            <w:r w:rsidR="0022405D">
              <w:t xml:space="preserve">and </w:t>
            </w:r>
            <w:proofErr w:type="spellStart"/>
            <w:r w:rsidR="0022405D">
              <w:t>AoI</w:t>
            </w:r>
            <w:proofErr w:type="spellEnd"/>
            <w:r w:rsidR="0022405D">
              <w:t xml:space="preserve"> reporting subscription at SMF</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A961422"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495C17">
              <w:rPr>
                <w:noProof/>
              </w:rPr>
              <w:t>2</w:t>
            </w:r>
            <w:r>
              <w:rPr>
                <w:noProof/>
              </w:rPr>
              <w:t>-</w:t>
            </w:r>
            <w:r w:rsidR="00D11F40">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C367EFC" w14:textId="72CAD434" w:rsidR="00D11F40" w:rsidRDefault="00495C17" w:rsidP="00912E0E">
            <w:pPr>
              <w:pStyle w:val="CRCoverPage"/>
            </w:pPr>
            <w:r>
              <w:t>T</w:t>
            </w:r>
            <w:r w:rsidR="00D11F40" w:rsidRPr="00F840B9">
              <w:t>he support of non supporting UE</w:t>
            </w:r>
            <w:r w:rsidR="00850803">
              <w:t>s</w:t>
            </w:r>
            <w:r w:rsidR="00D11F40" w:rsidRPr="00F840B9">
              <w:t xml:space="preserve"> is problematic as per DP in S2-24</w:t>
            </w:r>
            <w:r w:rsidR="00F840B9" w:rsidRPr="00F840B9">
              <w:t>0</w:t>
            </w:r>
            <w:r w:rsidR="00EB7797">
              <w:t>2845</w:t>
            </w:r>
            <w:r w:rsidR="00D11F40" w:rsidRPr="00F840B9">
              <w:t xml:space="preserve"> and t</w:t>
            </w:r>
            <w:r>
              <w:t>h</w:t>
            </w:r>
            <w:r w:rsidR="00D11F40" w:rsidRPr="00F840B9">
              <w:t>is needs to be properly documented as not recommended.</w:t>
            </w:r>
            <w:r>
              <w:t xml:space="preserve"> In addition, this CR makes the </w:t>
            </w:r>
            <w:r w:rsidR="00850803">
              <w:t>subscription</w:t>
            </w:r>
            <w:r>
              <w:t xml:space="preserve"> to </w:t>
            </w:r>
            <w:proofErr w:type="spellStart"/>
            <w:r>
              <w:t>AoI</w:t>
            </w:r>
            <w:proofErr w:type="spellEnd"/>
            <w:r>
              <w:t xml:space="preserve"> reporting for monitoring of UE location a policy configurable at SMF per S-NSSAI.</w:t>
            </w:r>
            <w:r w:rsidR="00EB7797">
              <w:t xml:space="preserve"> This also removes the related editor's note.</w:t>
            </w:r>
          </w:p>
          <w:p w14:paraId="708AA7DE" w14:textId="72B9A8DD" w:rsidR="00D11F40" w:rsidRPr="00E219EA" w:rsidRDefault="00D11F40" w:rsidP="00912E0E">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665ADA15" w:rsidR="00CD596D" w:rsidRPr="00E219EA" w:rsidRDefault="00850803" w:rsidP="00495C17">
            <w:pPr>
              <w:pStyle w:val="CRCoverPage"/>
              <w:spacing w:after="0"/>
              <w:ind w:left="100"/>
              <w:rPr>
                <w:noProof/>
              </w:rPr>
            </w:pPr>
            <w:r>
              <w:rPr>
                <w:noProof/>
              </w:rPr>
              <w:t>C</w:t>
            </w:r>
            <w:r w:rsidR="00D11F40">
              <w:rPr>
                <w:noProof/>
              </w:rPr>
              <w:t xml:space="preserve">larify the handling of </w:t>
            </w:r>
            <w:r>
              <w:rPr>
                <w:noProof/>
              </w:rPr>
              <w:t>n</w:t>
            </w:r>
            <w:r w:rsidR="00D11F40">
              <w:rPr>
                <w:noProof/>
              </w:rPr>
              <w:t>on</w:t>
            </w:r>
            <w:r>
              <w:rPr>
                <w:noProof/>
              </w:rPr>
              <w:t>-</w:t>
            </w:r>
            <w:r w:rsidR="00D11F40">
              <w:rPr>
                <w:noProof/>
              </w:rPr>
              <w:t>supporting UEs,</w:t>
            </w:r>
            <w:r w:rsidR="00495C17">
              <w:rPr>
                <w:noProof/>
              </w:rPr>
              <w:t xml:space="preserve"> and how AoI reporting subscription is handled</w:t>
            </w:r>
            <w:r w:rsidR="00EB7797">
              <w:rPr>
                <w:noProof/>
              </w:rPr>
              <w:t xml:space="preserve"> (i.e. per S-NSSAI policy)</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F2F18" w:rsidR="001E41F3" w:rsidRPr="00E219EA" w:rsidRDefault="00D11F40">
            <w:pPr>
              <w:pStyle w:val="CRCoverPage"/>
              <w:spacing w:after="0"/>
              <w:ind w:left="100"/>
              <w:rPr>
                <w:noProof/>
              </w:rPr>
            </w:pPr>
            <w:r>
              <w:rPr>
                <w:noProof/>
              </w:rPr>
              <w:t>Operators will experience hi</w:t>
            </w:r>
            <w:r w:rsidR="00495C17">
              <w:rPr>
                <w:noProof/>
              </w:rPr>
              <w:t>g</w:t>
            </w:r>
            <w:r>
              <w:rPr>
                <w:noProof/>
              </w:rPr>
              <w:t xml:space="preserve">h number </w:t>
            </w:r>
            <w:r w:rsidR="00495C17">
              <w:rPr>
                <w:noProof/>
              </w:rPr>
              <w:t>o</w:t>
            </w:r>
            <w:r>
              <w:rPr>
                <w:noProof/>
              </w:rPr>
              <w:t>f</w:t>
            </w:r>
            <w:r w:rsidR="00495C17">
              <w:rPr>
                <w:noProof/>
              </w:rPr>
              <w:t xml:space="preserve"> rather difficult to handle</w:t>
            </w:r>
            <w:r>
              <w:rPr>
                <w:noProof/>
              </w:rPr>
              <w:t xml:space="preserve"> helpdesk calls if </w:t>
            </w:r>
            <w:r w:rsidR="00850803">
              <w:rPr>
                <w:noProof/>
              </w:rPr>
              <w:t xml:space="preserve">3GPP declares the support of </w:t>
            </w:r>
            <w:r>
              <w:rPr>
                <w:noProof/>
              </w:rPr>
              <w:t>non supporting U</w:t>
            </w:r>
            <w:r w:rsidR="00495C17">
              <w:rPr>
                <w:noProof/>
              </w:rPr>
              <w:t>E</w:t>
            </w:r>
            <w:r>
              <w:rPr>
                <w:noProof/>
              </w:rPr>
              <w:t xml:space="preserve">s </w:t>
            </w:r>
            <w:r w:rsidR="00850803">
              <w:rPr>
                <w:noProof/>
              </w:rPr>
              <w:t>is problem-free</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9DA98" w:rsidR="001E41F3" w:rsidRPr="00E219EA" w:rsidRDefault="008A1D31">
            <w:pPr>
              <w:pStyle w:val="CRCoverPage"/>
              <w:spacing w:after="0"/>
              <w:ind w:left="100"/>
              <w:rPr>
                <w:noProof/>
              </w:rPr>
            </w:pPr>
            <w:r>
              <w:rPr>
                <w:noProof/>
              </w:rPr>
              <w:t>5</w:t>
            </w:r>
            <w:r w:rsidRPr="006A6DEE">
              <w:rPr>
                <w:noProof/>
              </w:rPr>
              <w:t>.15.18.2</w:t>
            </w:r>
            <w:r w:rsidR="00495C17">
              <w:rPr>
                <w:noProof/>
              </w:rPr>
              <w:t xml:space="preserve">, </w:t>
            </w:r>
            <w:r w:rsidRPr="006A6DEE">
              <w:rPr>
                <w:noProof/>
              </w:rPr>
              <w:t>15.18.</w:t>
            </w:r>
            <w:r>
              <w:rPr>
                <w:noProof/>
              </w:rPr>
              <w:t>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7C556AC8" w14:textId="77777777" w:rsidR="007442D0" w:rsidRDefault="007442D0" w:rsidP="0008518B">
      <w:pPr>
        <w:pStyle w:val="Heading4"/>
      </w:pPr>
      <w:bookmarkStart w:id="10" w:name="_Toc145935912"/>
      <w:bookmarkStart w:id="11" w:name="_Toc138309338"/>
    </w:p>
    <w:p w14:paraId="0343C56C" w14:textId="66291327" w:rsidR="0008518B" w:rsidRDefault="0008518B" w:rsidP="0008518B">
      <w:pPr>
        <w:pStyle w:val="Heading4"/>
      </w:pPr>
      <w:r>
        <w:t>5.15.18.1</w:t>
      </w:r>
      <w:r>
        <w:tab/>
        <w:t>General</w:t>
      </w:r>
      <w:bookmarkEnd w:id="10"/>
    </w:p>
    <w:p w14:paraId="59F96C24" w14:textId="77777777" w:rsidR="0008518B" w:rsidRDefault="0008518B" w:rsidP="0008518B">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50B68BDA" w14:textId="77777777" w:rsidR="0008518B" w:rsidRDefault="0008518B" w:rsidP="0008518B">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062014D2" w14:textId="77777777" w:rsidR="0008518B" w:rsidRDefault="0008518B" w:rsidP="0008518B">
      <w:r>
        <w:t>The AMF receives from the OAM the information on availability of a network slice when the granularity is smaller than TA, i.e. if the NS-</w:t>
      </w:r>
      <w:proofErr w:type="spellStart"/>
      <w:r>
        <w:t>AoS</w:t>
      </w:r>
      <w:proofErr w:type="spellEnd"/>
      <w:r>
        <w:t xml:space="preserve"> includes TAs where the network slice is not available in some cells of the TA.</w:t>
      </w:r>
    </w:p>
    <w:p w14:paraId="17CB81FA" w14:textId="77777777" w:rsidR="0008518B" w:rsidRDefault="0008518B" w:rsidP="0008518B">
      <w:r>
        <w:t>In order to optimize the end-to-end behaviour, the AMF can, based on NS-</w:t>
      </w:r>
      <w:proofErr w:type="spellStart"/>
      <w:r>
        <w:t>AoS</w:t>
      </w:r>
      <w:proofErr w:type="spellEnd"/>
      <w:r>
        <w:t xml:space="preserve"> information received from OAM, configure supporting UEs with S-NSSAI location availability information, and the network may need to monitor the S-NSSAI usage and enforce the NS-</w:t>
      </w:r>
      <w:proofErr w:type="spellStart"/>
      <w:r>
        <w:t>AoS</w:t>
      </w:r>
      <w:proofErr w:type="spellEnd"/>
      <w:r>
        <w:t>.</w:t>
      </w:r>
      <w:del w:id="12" w:author="Nokia" w:date="2023-07-28T06:49:00Z">
        <w:r w:rsidDel="00150706">
          <w:delText xml:space="preserve"> e.g. if the UE does not support the S-NSSAI location availability information</w:delText>
        </w:r>
      </w:del>
      <w:del w:id="13" w:author="Nokia" w:date="2023-07-28T06:50:00Z">
        <w:r w:rsidDel="00150706">
          <w:delText>.</w:delText>
        </w:r>
      </w:del>
      <w:r>
        <w:t xml:space="preserve"> </w:t>
      </w:r>
    </w:p>
    <w:p w14:paraId="75460472" w14:textId="77777777" w:rsidR="0008518B" w:rsidRDefault="0008518B" w:rsidP="0008518B">
      <w:pPr>
        <w:pStyle w:val="Heading4"/>
      </w:pPr>
    </w:p>
    <w:bookmarkEnd w:id="11"/>
    <w:p w14:paraId="1A258533" w14:textId="77777777" w:rsidR="0008518B" w:rsidRDefault="0008518B" w:rsidP="0008518B"/>
    <w:p w14:paraId="2C73ABB4" w14:textId="2F8D0624" w:rsidR="0008518B" w:rsidRPr="00E219EA" w:rsidRDefault="007442D0"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0008518B" w:rsidRPr="00E219EA">
        <w:rPr>
          <w:rFonts w:ascii="Arial" w:hAnsi="Arial"/>
          <w:i/>
          <w:color w:val="FF0000"/>
          <w:sz w:val="24"/>
          <w:lang w:val="en-US"/>
        </w:rPr>
        <w:t>CHANGE</w:t>
      </w:r>
      <w:r w:rsidR="008A1D31">
        <w:rPr>
          <w:rFonts w:ascii="Arial" w:hAnsi="Arial"/>
          <w:i/>
          <w:color w:val="FF0000"/>
          <w:sz w:val="24"/>
          <w:lang w:val="en-US"/>
        </w:rPr>
        <w:t>S</w:t>
      </w:r>
    </w:p>
    <w:p w14:paraId="58C5EA17" w14:textId="77777777" w:rsidR="0008518B" w:rsidRDefault="0008518B" w:rsidP="002F29C1">
      <w:pPr>
        <w:pStyle w:val="Heading4"/>
      </w:pPr>
    </w:p>
    <w:p w14:paraId="3DD669CC" w14:textId="77777777" w:rsidR="002F29C1" w:rsidRDefault="002F29C1" w:rsidP="002F29C1">
      <w:pPr>
        <w:pStyle w:val="Heading4"/>
      </w:pPr>
      <w:bookmarkStart w:id="14" w:name="_CR5_15_18_3"/>
      <w:bookmarkStart w:id="15" w:name="_Toc153798852"/>
      <w:bookmarkEnd w:id="1"/>
      <w:bookmarkEnd w:id="14"/>
      <w:r>
        <w:t>5.15.18.3</w:t>
      </w:r>
      <w:r>
        <w:tab/>
        <w:t>Network based monitoring and enforcement of Network Slice Area of Service not matching deployed Tracking Areas</w:t>
      </w:r>
      <w:bookmarkEnd w:id="15"/>
    </w:p>
    <w:p w14:paraId="65A59B96" w14:textId="77777777" w:rsidR="002F29C1" w:rsidRDefault="002F29C1" w:rsidP="002F29C1">
      <w:r>
        <w:t>OAM may configure RRM policies for S-NSSAIs on a per cell basis as defined in TS 28.541 [149], i.e. cells outside the Network Slice Area of Service while in a TA supporting the S-NSSAI are allocated with no RRM resources for the S-NSSAI.</w:t>
      </w:r>
    </w:p>
    <w:p w14:paraId="1D4EB996" w14:textId="705725B5" w:rsidR="002F29C1" w:rsidDel="0008518B" w:rsidRDefault="002F29C1" w:rsidP="0008518B">
      <w:pPr>
        <w:rPr>
          <w:del w:id="16" w:author="Nokia" w:date="2024-01-08T10:18:00Z"/>
        </w:rPr>
      </w:pPr>
      <w:r>
        <w:t>The network may</w:t>
      </w:r>
      <w:r w:rsidR="0008518B">
        <w:t xml:space="preserve"> </w:t>
      </w:r>
      <w:ins w:id="17" w:author="Nokia" w:date="2024-01-08T10:17:00Z">
        <w:r w:rsidR="0008518B">
          <w:t>monitor and</w:t>
        </w:r>
      </w:ins>
      <w:r>
        <w:t xml:space="preserve"> enforce the NS-</w:t>
      </w:r>
      <w:proofErr w:type="spellStart"/>
      <w:r>
        <w:t>AoS</w:t>
      </w:r>
      <w:proofErr w:type="spellEnd"/>
      <w:r>
        <w:t xml:space="preserve"> for an S-</w:t>
      </w:r>
      <w:proofErr w:type="gramStart"/>
      <w:r>
        <w:t xml:space="preserve">NSSAI </w:t>
      </w:r>
      <w:ins w:id="18" w:author="Nokia" w:date="2024-01-08T10:18:00Z">
        <w:r w:rsidR="0008518B">
          <w:t>.</w:t>
        </w:r>
        <w:proofErr w:type="gramEnd"/>
        <w:r w:rsidR="0008518B">
          <w:t xml:space="preserve"> I</w:t>
        </w:r>
      </w:ins>
      <w:del w:id="19" w:author="Nokia" w:date="2024-01-08T10:18:00Z">
        <w:r w:rsidDel="0008518B">
          <w:delText>as follows:</w:delText>
        </w:r>
      </w:del>
    </w:p>
    <w:p w14:paraId="70327F23" w14:textId="7DDFBB92" w:rsidR="002F29C1" w:rsidRDefault="002F29C1" w:rsidP="0008518B">
      <w:pPr>
        <w:rPr>
          <w:ins w:id="20" w:author="Nokia" w:date="2024-01-08T10:27:00Z"/>
        </w:rPr>
      </w:pPr>
      <w:del w:id="21" w:author="Nokia" w:date="2024-01-08T10:18:00Z">
        <w:r w:rsidDel="0008518B">
          <w:delText>1.</w:delText>
        </w:r>
        <w:r w:rsidDel="0008518B">
          <w:tab/>
          <w:delText xml:space="preserve">The network may monitor the validity of the S-NSSAI for UE </w:delText>
        </w:r>
      </w:del>
      <w:del w:id="22" w:author="Nokia" w:date="2024-01-08T15:44:00Z">
        <w:r w:rsidDel="006E34EB">
          <w:delText>i</w:delText>
        </w:r>
      </w:del>
      <w:r>
        <w:t xml:space="preserve">n CM-CONNECTED state, i.e. the AMF subscribes to the </w:t>
      </w:r>
      <w:proofErr w:type="spellStart"/>
      <w:r>
        <w:t>AoI</w:t>
      </w:r>
      <w:proofErr w:type="spellEnd"/>
      <w:r>
        <w:t xml:space="preserve"> using the Location information of the S-NSSAI location availability information as described in TS 38.413 [34].</w:t>
      </w:r>
    </w:p>
    <w:p w14:paraId="1876B3A5" w14:textId="6C65B44E" w:rsidR="007442D0" w:rsidRDefault="007442D0" w:rsidP="0008518B">
      <w:pPr>
        <w:rPr>
          <w:ins w:id="23" w:author="Nokia" w:date="2024-01-08T10:18:00Z"/>
        </w:rPr>
      </w:pPr>
      <w:ins w:id="24" w:author="Nokia" w:date="2024-01-08T10:27:00Z">
        <w:r>
          <w:t>Subject to</w:t>
        </w:r>
      </w:ins>
      <w:ins w:id="25" w:author="Nokia" w:date="2024-01-08T10:29:00Z">
        <w:r>
          <w:t xml:space="preserve"> per</w:t>
        </w:r>
      </w:ins>
      <w:ins w:id="26" w:author="Nokia" w:date="2024-02-13T11:44:00Z">
        <w:r w:rsidR="0022405D">
          <w:t xml:space="preserve"> S-NSSAI</w:t>
        </w:r>
      </w:ins>
      <w:ins w:id="27" w:author="Nokia" w:date="2024-01-08T10:27:00Z">
        <w:r>
          <w:t xml:space="preserve"> policy outside the scope of 3GPP</w:t>
        </w:r>
      </w:ins>
      <w:ins w:id="28" w:author="Nokia" w:date="2024-01-08T10:29:00Z">
        <w:r>
          <w:t>,</w:t>
        </w:r>
      </w:ins>
      <w:ins w:id="29" w:author="Nokia" w:date="2024-01-08T10:27:00Z">
        <w:r>
          <w:t xml:space="preserve"> an SMF may </w:t>
        </w:r>
        <w:r w:rsidRPr="0008518B">
          <w:t>subscribe</w:t>
        </w:r>
      </w:ins>
      <w:ins w:id="30" w:author="Nokia" w:date="2024-01-08T10:28:00Z">
        <w:r>
          <w:t xml:space="preserve"> </w:t>
        </w:r>
      </w:ins>
      <w:ins w:id="31" w:author="Nokia" w:date="2024-01-08T10:27:00Z">
        <w:r w:rsidRPr="0008518B">
          <w:t xml:space="preserve">to "UE mobility event notification" for reporting UE presence in Area of Interest by providing S-NSSAI </w:t>
        </w:r>
      </w:ins>
      <w:ins w:id="32" w:author="Nokia" w:date="2024-02-13T14:54:00Z">
        <w:r w:rsidR="00FD56E0">
          <w:t xml:space="preserve">of interest </w:t>
        </w:r>
      </w:ins>
      <w:ins w:id="33" w:author="Nokia" w:date="2024-01-08T10:27:00Z">
        <w:r w:rsidRPr="0008518B">
          <w:t>to the AMF</w:t>
        </w:r>
      </w:ins>
      <w:ins w:id="34" w:author="Nokia" w:date="2024-01-08T11:28:00Z">
        <w:r w:rsidR="000559AB" w:rsidRPr="0008518B">
          <w:t xml:space="preserve">. </w:t>
        </w:r>
      </w:ins>
      <w:ins w:id="35" w:author="Nokia" w:date="2024-01-08T10:27:00Z">
        <w:r w:rsidRPr="0008518B">
          <w:t xml:space="preserve">When </w:t>
        </w:r>
      </w:ins>
      <w:ins w:id="36" w:author="Nokia" w:date="2024-01-08T11:28:00Z">
        <w:r w:rsidR="000559AB">
          <w:t xml:space="preserve">the </w:t>
        </w:r>
      </w:ins>
      <w:ins w:id="37" w:author="Nokia" w:date="2024-01-08T10:27:00Z">
        <w:r w:rsidRPr="0008518B">
          <w:t>SMF is notified that the UE location is outside of Area of Interest, SMF shall not send user data as payload of NAS message (see clause 5.31.4.1) in downlink directions and disable data notification.</w:t>
        </w:r>
        <w:r w:rsidRPr="007442D0">
          <w:t xml:space="preserve">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ins>
    </w:p>
    <w:p w14:paraId="1CF33886" w14:textId="14C22A63" w:rsidR="0008518B" w:rsidRDefault="0008518B">
      <w:pPr>
        <w:pStyle w:val="NO"/>
        <w:pPrChange w:id="38" w:author="Nokia" w:date="2024-01-08T10:19:00Z">
          <w:pPr>
            <w:pStyle w:val="B1"/>
          </w:pPr>
        </w:pPrChange>
      </w:pPr>
      <w:ins w:id="39" w:author="Nokia" w:date="2024-01-08T10:18:00Z">
        <w:r>
          <w:t>N</w:t>
        </w:r>
      </w:ins>
      <w:ins w:id="40" w:author="Nokia" w:date="2024-01-08T10:20:00Z">
        <w:r>
          <w:t>OTE</w:t>
        </w:r>
      </w:ins>
      <w:ins w:id="41" w:author="Nokia" w:date="2024-01-08T10:22:00Z">
        <w:r>
          <w:t xml:space="preserve"> x</w:t>
        </w:r>
      </w:ins>
      <w:ins w:id="42" w:author="Nokia" w:date="2024-01-08T10:18:00Z">
        <w:r>
          <w:t>:</w:t>
        </w:r>
      </w:ins>
      <w:ins w:id="43" w:author="Nokia" w:date="2024-01-08T10:20:00Z">
        <w:r>
          <w:tab/>
          <w:t>I</w:t>
        </w:r>
      </w:ins>
      <w:ins w:id="44" w:author="Nokia" w:date="2024-01-08T10:18:00Z">
        <w:r>
          <w:t>t is not recommended that op</w:t>
        </w:r>
      </w:ins>
      <w:ins w:id="45" w:author="Nokia" w:date="2024-01-08T10:19:00Z">
        <w:r>
          <w:t xml:space="preserve">erators use </w:t>
        </w:r>
      </w:ins>
      <w:ins w:id="46" w:author="Nokia" w:date="2024-01-08T10:29:00Z">
        <w:r w:rsidR="007442D0">
          <w:t>the</w:t>
        </w:r>
      </w:ins>
      <w:ins w:id="47" w:author="Nokia" w:date="2024-01-08T10:31:00Z">
        <w:r w:rsidR="007442D0">
          <w:t xml:space="preserve"> </w:t>
        </w:r>
        <w:r w:rsidR="007442D0" w:rsidRPr="007442D0">
          <w:t>Support for Network Slices with Network Slice Area of Service not matching deployed Tracking Ares</w:t>
        </w:r>
      </w:ins>
      <w:ins w:id="48" w:author="Nokia" w:date="2024-01-08T10:29:00Z">
        <w:r w:rsidR="007442D0">
          <w:t xml:space="preserve"> </w:t>
        </w:r>
      </w:ins>
      <w:ins w:id="49" w:author="Nokia" w:date="2024-01-08T10:19:00Z">
        <w:r>
          <w:t xml:space="preserve">feature for non supporting UEs as the </w:t>
        </w:r>
      </w:ins>
      <w:ins w:id="50" w:author="Nokia" w:date="2024-01-12T12:14:00Z">
        <w:r w:rsidR="00066C24">
          <w:t>s</w:t>
        </w:r>
      </w:ins>
      <w:ins w:id="51" w:author="Nokia" w:date="2024-01-08T10:19:00Z">
        <w:r>
          <w:t>ystem behaviour is not deterministic.</w:t>
        </w:r>
      </w:ins>
      <w:ins w:id="52" w:author="Nokia" w:date="2024-01-08T10:20:00Z">
        <w:r>
          <w:t xml:space="preserve"> The following provisions should only be </w:t>
        </w:r>
      </w:ins>
      <w:ins w:id="53" w:author="Nokia" w:date="2024-01-08T10:32:00Z">
        <w:r w:rsidR="007442D0">
          <w:t>considered for</w:t>
        </w:r>
      </w:ins>
      <w:ins w:id="54" w:author="Nokia" w:date="2024-01-08T10:20:00Z">
        <w:r>
          <w:t xml:space="preserve"> error handling</w:t>
        </w:r>
      </w:ins>
      <w:ins w:id="55" w:author="Nokia" w:date="2024-01-08T10:32:00Z">
        <w:r w:rsidR="007442D0">
          <w:t xml:space="preserve"> and not as a recommendation by 3GPP to encourage support of non supporting UEs for the feature</w:t>
        </w:r>
      </w:ins>
      <w:ins w:id="56" w:author="Nokia" w:date="2024-01-08T10:20:00Z">
        <w:r>
          <w:t>.</w:t>
        </w:r>
      </w:ins>
    </w:p>
    <w:p w14:paraId="5C446523" w14:textId="1BE50B04" w:rsidR="002F29C1" w:rsidRDefault="002F29C1" w:rsidP="0008518B">
      <w:del w:id="57" w:author="Nokia" w:date="2024-01-08T10:21:00Z">
        <w:r w:rsidDel="0008518B">
          <w:delText>2.</w:delText>
        </w:r>
      </w:del>
      <w:del w:id="58" w:author="Nokia" w:date="2024-01-08T10:31:00Z">
        <w:r w:rsidDel="007442D0">
          <w:tab/>
        </w:r>
      </w:del>
      <w:r>
        <w:t xml:space="preserve">If </w:t>
      </w:r>
      <w:ins w:id="59" w:author="Nokia" w:date="2024-01-08T10:21:00Z">
        <w:r w:rsidR="0008518B">
          <w:t>a</w:t>
        </w:r>
      </w:ins>
      <w:ins w:id="60" w:author="Nokia" w:date="2024-01-08T10:31:00Z">
        <w:r w:rsidR="007442D0">
          <w:t xml:space="preserve"> </w:t>
        </w:r>
      </w:ins>
      <w:del w:id="61" w:author="Nokia" w:date="2024-01-08T10:21:00Z">
        <w:r w:rsidDel="0008518B">
          <w:delText xml:space="preserve">the </w:delText>
        </w:r>
      </w:del>
      <w:r>
        <w:t>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6E8E0A2" w14:textId="373A0D0D" w:rsidR="002F29C1" w:rsidRDefault="006E34EB">
      <w:pPr>
        <w:pPrChange w:id="62" w:author="Nokia" w:date="2024-01-08T10:22:00Z">
          <w:pPr>
            <w:pStyle w:val="B1"/>
          </w:pPr>
        </w:pPrChange>
      </w:pPr>
      <w:del w:id="63" w:author="Nokia" w:date="2024-01-08T15:45:00Z">
        <w:r w:rsidDel="006E34EB">
          <w:delText>3.</w:delText>
        </w:r>
        <w:r w:rsidDel="006E34EB">
          <w:tab/>
        </w:r>
      </w:del>
      <w:r w:rsidR="002F29C1">
        <w:t xml:space="preserve">If the AMF determines that </w:t>
      </w:r>
      <w:del w:id="64" w:author="Nokia" w:date="2024-01-08T10:22:00Z">
        <w:r w:rsidR="002F29C1" w:rsidDel="0008518B">
          <w:delText xml:space="preserve">the </w:delText>
        </w:r>
      </w:del>
      <w:ins w:id="65" w:author="Nokia" w:date="2024-01-08T10:22:00Z">
        <w:r w:rsidR="0008518B">
          <w:t>a</w:t>
        </w:r>
      </w:ins>
      <w:ins w:id="66" w:author="Nokia" w:date="2024-01-08T10:33:00Z">
        <w:r w:rsidR="007442D0">
          <w:t xml:space="preserve"> non supporting UE</w:t>
        </w:r>
      </w:ins>
      <w:del w:id="67" w:author="Nokia" w:date="2024-01-08T10:33:00Z">
        <w:r w:rsidR="002F29C1" w:rsidDel="007442D0">
          <w:delText>UE</w:delText>
        </w:r>
      </w:del>
      <w:r w:rsidR="002F29C1">
        <w:t xml:space="preserve"> in CM-CONNECTED has moved outside the NS-</w:t>
      </w:r>
      <w:proofErr w:type="spellStart"/>
      <w:r w:rsidR="002F29C1">
        <w:t>AoS</w:t>
      </w:r>
      <w:proofErr w:type="spellEnd"/>
      <w:r w:rsidR="002F29C1">
        <w:t>, the AMF performs the following logic:</w:t>
      </w:r>
    </w:p>
    <w:p w14:paraId="6EFE766C" w14:textId="77777777" w:rsidR="002F29C1" w:rsidRDefault="002F29C1">
      <w:pPr>
        <w:pStyle w:val="B1"/>
        <w:pPrChange w:id="68" w:author="Nokia" w:date="2024-01-08T10:22:00Z">
          <w:pPr>
            <w:pStyle w:val="B2"/>
          </w:pPr>
        </w:pPrChange>
      </w:pPr>
      <w:r>
        <w:lastRenderedPageBreak/>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331209B1" w14:textId="77777777" w:rsidR="002F29C1" w:rsidRDefault="002F29C1">
      <w:pPr>
        <w:pStyle w:val="B1"/>
        <w:pPrChange w:id="69" w:author="Nokia" w:date="2024-01-08T10:22:00Z">
          <w:pPr>
            <w:pStyle w:val="B2"/>
          </w:pPr>
        </w:pPrChange>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560A99E6" w14:textId="58AEA674" w:rsidR="002F29C1" w:rsidRDefault="002F29C1" w:rsidP="002F29C1">
      <w:pPr>
        <w:pStyle w:val="NO"/>
      </w:pPr>
      <w:r>
        <w:t>NOTE</w:t>
      </w:r>
      <w:ins w:id="70" w:author="Nokia" w:date="2024-01-08T10:22:00Z">
        <w:r w:rsidR="0008518B">
          <w:t xml:space="preserve"> y</w:t>
        </w:r>
      </w:ins>
      <w:r>
        <w:t>:</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6FBEFB25" w14:textId="77777777" w:rsidR="002F29C1" w:rsidRDefault="002F29C1" w:rsidP="002F29C1">
      <w:pPr>
        <w:pStyle w:val="B2"/>
      </w:pPr>
      <w:r>
        <w:t>c)</w:t>
      </w:r>
      <w:r>
        <w:tab/>
        <w:t>For a non-supporting UE that does not have any other S-NSSAI in the Allowed NSSAI nor in the Configured NSSAI, then the AMF indicates to the SMF to release the PDU Session.</w:t>
      </w:r>
    </w:p>
    <w:p w14:paraId="0CB5BE8B" w14:textId="4B698D94" w:rsidR="002F29C1" w:rsidRDefault="006E34EB">
      <w:pPr>
        <w:pPrChange w:id="71" w:author="Nokia" w:date="2024-01-08T10:24:00Z">
          <w:pPr>
            <w:pStyle w:val="B1"/>
          </w:pPr>
        </w:pPrChange>
      </w:pPr>
      <w:del w:id="72" w:author="Nokia" w:date="2024-01-08T15:45:00Z">
        <w:r w:rsidDel="006E34EB">
          <w:delText>4.</w:delText>
        </w:r>
        <w:r w:rsidDel="006E34EB">
          <w:tab/>
        </w:r>
      </w:del>
      <w:r w:rsidR="002F29C1">
        <w:t>If the AMF determines that the S-NSSAI becomes valid e.g. the UE has moved into the NS-</w:t>
      </w:r>
      <w:proofErr w:type="spellStart"/>
      <w:r w:rsidR="002F29C1">
        <w:t>AoS</w:t>
      </w:r>
      <w:proofErr w:type="spellEnd"/>
      <w:r w:rsidR="002F29C1">
        <w:t>, the AMF may update the UE with a UCU e.g. including the S-NSSAI in the Configured NSSAI.</w:t>
      </w:r>
    </w:p>
    <w:p w14:paraId="335B96F7" w14:textId="3680AAD4" w:rsidR="002F29C1" w:rsidDel="007442D0" w:rsidRDefault="002F29C1" w:rsidP="002F29C1">
      <w:pPr>
        <w:pStyle w:val="B1"/>
        <w:rPr>
          <w:del w:id="73" w:author="Nokia" w:date="2024-01-08T10:26:00Z"/>
        </w:rPr>
      </w:pPr>
      <w:bookmarkStart w:id="74" w:name="_CR5_15_19"/>
      <w:bookmarkEnd w:id="74"/>
      <w:del w:id="75" w:author="Nokia" w:date="2024-01-08T10:26:00Z">
        <w:r w:rsidDel="007442D0">
          <w:delText>5.</w:delText>
        </w:r>
        <w:r w:rsidDel="007442D0">
          <w:tab/>
          <w:delText xml:space="preserve">When the AMF determines that the S-NSSAI of a PDU Session is restricted to an NS-AoS in the PDU session, the AMF indicates to the SMF that the PDU Session is subject to area restriction for the S-NSSAI. </w:delText>
        </w:r>
      </w:del>
      <w:moveFromRangeStart w:id="76" w:author="Nokia" w:date="2024-01-08T10:25:00Z" w:name="move155601973"/>
      <w:moveFrom w:id="77" w:author="Nokia" w:date="2024-01-08T10:25:00Z">
        <w:del w:id="78" w:author="Nokia" w:date="2024-01-08T10:26:00Z">
          <w:r w:rsidDel="007442D0">
            <w:delText>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delText>
          </w:r>
        </w:del>
      </w:moveFrom>
      <w:moveFromRangeEnd w:id="76"/>
    </w:p>
    <w:p w14:paraId="5BBB4B9C" w14:textId="0FB18A2D" w:rsidR="002F29C1" w:rsidDel="007442D0" w:rsidRDefault="002F29C1" w:rsidP="002F29C1">
      <w:pPr>
        <w:pStyle w:val="B1"/>
        <w:rPr>
          <w:del w:id="79" w:author="Nokia" w:date="2024-01-08T10:27:00Z"/>
        </w:rPr>
      </w:pPr>
      <w:del w:id="80" w:author="Nokia" w:date="2024-01-08T10:27:00Z">
        <w:r w:rsidDel="007442D0">
          <w:delText>6.</w:delText>
        </w:r>
        <w:r w:rsidDel="007442D0">
          <w:tab/>
        </w:r>
      </w:del>
      <w:moveFromRangeStart w:id="81" w:author="Nokia" w:date="2024-01-08T10:27:00Z" w:name="move155602048"/>
      <w:moveFrom w:id="82" w:author="Nokia" w:date="2024-01-08T10:27:00Z">
        <w:del w:id="83" w:author="Nokia" w:date="2024-01-08T10:27:00Z">
          <w:r w:rsidDel="007442D0">
            <w:delTex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delText>
          </w:r>
        </w:del>
      </w:moveFrom>
      <w:moveFromRangeEnd w:id="81"/>
    </w:p>
    <w:p w14:paraId="3B507D42" w14:textId="1238A50B" w:rsidR="002F29C1" w:rsidDel="007442D0" w:rsidRDefault="002F29C1" w:rsidP="002F29C1">
      <w:pPr>
        <w:pStyle w:val="EditorsNote"/>
        <w:rPr>
          <w:del w:id="84" w:author="Nokia" w:date="2024-01-08T10:27:00Z"/>
        </w:rPr>
      </w:pPr>
      <w:del w:id="85" w:author="Nokia" w:date="2024-01-08T10:27:00Z">
        <w:r w:rsidDel="007442D0">
          <w:delText>Editor's note:</w:delText>
        </w:r>
        <w:r w:rsidDel="007442D0">
          <w:tab/>
          <w:delText>Whether and based on what criteria to trigger the reporting and the applicability to the CP CIOT optimization use cases are FFS.</w:delText>
        </w:r>
      </w:del>
    </w:p>
    <w:p w14:paraId="06DAAC29" w14:textId="2E7FF6E4" w:rsidR="00C03473" w:rsidDel="007442D0" w:rsidRDefault="0008518B">
      <w:pPr>
        <w:rPr>
          <w:del w:id="86" w:author="Nokia" w:date="2024-01-08T10:27:00Z"/>
        </w:rPr>
        <w:pPrChange w:id="87" w:author="Nokia" w:date="2024-01-08T10:25:00Z">
          <w:pPr>
            <w:pStyle w:val="Heading3"/>
          </w:pPr>
        </w:pPrChange>
      </w:pPr>
      <w:moveToRangeStart w:id="88" w:author="Nokia" w:date="2024-01-08T10:25:00Z" w:name="move155601973"/>
      <w:del w:id="89" w:author="Nokia" w:date="2024-01-08T10:26:00Z">
        <w:r w:rsidRPr="0008518B" w:rsidDel="0008518B">
          <w:delText xml:space="preserve">As a result, the SMF </w:delText>
        </w:r>
      </w:del>
      <w:del w:id="90" w:author="Nokia" w:date="2024-01-08T10:27:00Z">
        <w:r w:rsidRPr="0008518B" w:rsidDel="007442D0">
          <w:delText>subscribe</w:delText>
        </w:r>
      </w:del>
      <w:del w:id="91" w:author="Nokia" w:date="2024-01-08T10:26:00Z">
        <w:r w:rsidRPr="0008518B" w:rsidDel="0008518B">
          <w:delText xml:space="preserve">s </w:delText>
        </w:r>
      </w:del>
      <w:del w:id="92" w:author="Nokia" w:date="2024-01-08T10:27:00Z">
        <w:r w:rsidRPr="0008518B" w:rsidDel="007442D0">
          <w:delText>to "UE mobility event notification" for reporting UE presence in Area of Interest by providing S-NSSAI to the AMF</w:delText>
        </w:r>
      </w:del>
      <w:del w:id="93" w:author="Nokia" w:date="2024-01-08T10:26:00Z">
        <w:r w:rsidRPr="0008518B" w:rsidDel="007442D0">
          <w:delText xml:space="preserve"> as described in clauses 5.6.11 and 5.3.4.4</w:delText>
        </w:r>
      </w:del>
      <w:del w:id="94" w:author="Nokia" w:date="2024-01-08T10:27:00Z">
        <w:r w:rsidRPr="0008518B" w:rsidDel="007442D0">
          <w:delText>. When SMF is notified that the UE location is outside of Area of Interest, SMF shall not send user data as payload of NAS message (see clause 5.31.4.1) in downlink directions and disable data notification.</w:delText>
        </w:r>
        <w:moveToRangeStart w:id="95" w:author="Nokia" w:date="2024-01-08T10:27:00Z" w:name="move155602048"/>
        <w:moveToRangeEnd w:id="88"/>
        <w:r w:rsidR="007442D0" w:rsidRPr="007442D0" w:rsidDel="007442D0">
          <w:delTex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delText>
        </w:r>
        <w:moveToRangeEnd w:id="95"/>
      </w:del>
    </w:p>
    <w:p w14:paraId="0D8FA4F0" w14:textId="77777777" w:rsidR="00AB2DC3" w:rsidRPr="001B7C50" w:rsidRDefault="00AB2DC3" w:rsidP="00AB2DC3">
      <w:bookmarkStart w:id="96" w:name="_Toc145935913"/>
      <w:bookmarkStart w:id="97" w:name="_Toc138309339"/>
    </w:p>
    <w:bookmarkEnd w:id="2"/>
    <w:bookmarkEnd w:id="3"/>
    <w:bookmarkEnd w:id="4"/>
    <w:bookmarkEnd w:id="5"/>
    <w:bookmarkEnd w:id="6"/>
    <w:bookmarkEnd w:id="7"/>
    <w:bookmarkEnd w:id="8"/>
    <w:bookmarkEnd w:id="9"/>
    <w:bookmarkEnd w:id="96"/>
    <w:bookmarkEnd w:id="97"/>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ins w:id="98" w:author="Nokia" w:date="2024-01-09T13:04:00Z"/>
          <w:rFonts w:ascii="Arial" w:hAnsi="Arial"/>
          <w:i/>
          <w:color w:val="FF0000"/>
          <w:sz w:val="24"/>
          <w:lang w:eastAsia="zh-CN"/>
        </w:rPr>
      </w:pPr>
      <w:ins w:id="99" w:author="Nokia" w:date="2024-01-09T13:04:00Z">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ins>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5D"/>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0803"/>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1235</TotalTime>
  <Pages>3</Pages>
  <Words>1182</Words>
  <Characters>8571</Characters>
  <Application>Microsoft Office Word</Application>
  <DocSecurity>0</DocSecurity>
  <Lines>71</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9734</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1900-01-01T17:00:00Z</cp:lastPrinted>
  <dcterms:created xsi:type="dcterms:W3CDTF">2023-05-11T10:05:00Z</dcterms:created>
  <dcterms:modified xsi:type="dcterms:W3CDTF">2024-02-16T14:30:00Z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